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0EA8367C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F2517E">
        <w:rPr>
          <w:rFonts w:cs="Arial"/>
          <w:noProof w:val="0"/>
          <w:sz w:val="24"/>
          <w:szCs w:val="24"/>
        </w:rPr>
        <w:t>20</w:t>
      </w:r>
      <w:r>
        <w:rPr>
          <w:rFonts w:cs="Arial"/>
          <w:bCs/>
          <w:noProof w:val="0"/>
          <w:sz w:val="24"/>
        </w:rPr>
        <w:tab/>
      </w:r>
      <w:r w:rsidR="002C0FEA" w:rsidRPr="002C0FEA">
        <w:rPr>
          <w:bCs/>
          <w:sz w:val="24"/>
          <w:szCs w:val="24"/>
        </w:rPr>
        <w:t>R3-</w:t>
      </w:r>
      <w:r w:rsidR="008E1EBD" w:rsidRPr="002C0FEA">
        <w:rPr>
          <w:bCs/>
          <w:sz w:val="24"/>
          <w:szCs w:val="24"/>
        </w:rPr>
        <w:t>23</w:t>
      </w:r>
      <w:r w:rsidR="008E1EBD">
        <w:rPr>
          <w:bCs/>
          <w:sz w:val="24"/>
          <w:szCs w:val="24"/>
        </w:rPr>
        <w:t>3419</w:t>
      </w:r>
    </w:p>
    <w:p w14:paraId="33EDC931" w14:textId="6AF8898A" w:rsidR="00EE0733" w:rsidRDefault="00F2517E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Incheon, Korea, 22</w:t>
      </w:r>
      <w:r w:rsidRPr="00F2517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251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FA55A0">
        <w:rPr>
          <w:b/>
          <w:noProof/>
          <w:sz w:val="24"/>
        </w:rPr>
        <w:t xml:space="preserve">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0A67D8E" w14:textId="77777777" w:rsidR="00EA3B4A" w:rsidRDefault="00EA3B4A" w:rsidP="00EA3B4A">
      <w:pPr>
        <w:pStyle w:val="a"/>
        <w:rPr>
          <w:lang w:eastAsia="ja-JP"/>
        </w:rPr>
      </w:pPr>
      <w:r>
        <w:t>Agenda Item:</w:t>
      </w:r>
      <w:r>
        <w:tab/>
        <w:t>15.3</w:t>
      </w:r>
    </w:p>
    <w:p w14:paraId="2B544B97" w14:textId="15DF3733" w:rsidR="00F3711E" w:rsidRDefault="00F3711E" w:rsidP="00F3711E">
      <w:pPr>
        <w:pStyle w:val="a"/>
        <w:ind w:left="1985" w:hanging="1985"/>
        <w:rPr>
          <w:lang w:eastAsia="ja-JP"/>
        </w:rPr>
      </w:pPr>
      <w:r>
        <w:t>Source:</w:t>
      </w:r>
      <w:r>
        <w:tab/>
        <w:t>Huawei, Nokia, Nokia Shanghai Bell, CATT, ZTE, Samsung, Lenovo, China Mobile, NEC, Qualcomm, E</w:t>
      </w:r>
      <w:bookmarkStart w:id="3" w:name="_GoBack"/>
      <w:bookmarkEnd w:id="3"/>
      <w:r>
        <w:t>ricsson</w:t>
      </w:r>
    </w:p>
    <w:p w14:paraId="74370E20" w14:textId="18E0BE27" w:rsidR="00EA3B4A" w:rsidRPr="00B50379" w:rsidRDefault="00EA3B4A" w:rsidP="00EA3B4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>
        <w:t xml:space="preserve">[TP for BL CR 38.413] Introducing the </w:t>
      </w:r>
      <w:r>
        <w:rPr>
          <w:lang w:eastAsia="zh-CN"/>
        </w:rPr>
        <w:t>MBS Assistance Information</w:t>
      </w:r>
    </w:p>
    <w:p w14:paraId="7F25D29D" w14:textId="77777777" w:rsidR="00EA3B4A" w:rsidRDefault="00EA3B4A" w:rsidP="00EA3B4A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3166548" w14:textId="77777777" w:rsidR="00EA3B4A" w:rsidRDefault="00EA3B4A" w:rsidP="00EA3B4A">
      <w:pPr>
        <w:pStyle w:val="Discussion"/>
      </w:pPr>
      <w:r>
        <w:t>This TP reflects results from offline discussions among the co-signed companies</w:t>
      </w:r>
      <w:r w:rsidRPr="00477891">
        <w:t>.</w:t>
      </w:r>
    </w:p>
    <w:p w14:paraId="0D382425" w14:textId="5FF204C7" w:rsidR="00EA3B4A" w:rsidRDefault="00EA3B4A" w:rsidP="00EA3B4A">
      <w:pPr>
        <w:pStyle w:val="Discussion"/>
      </w:pPr>
      <w:r>
        <w:t>It introduces the MBS Assistance Information in TS 38.413</w:t>
      </w:r>
      <w:r>
        <w:rPr>
          <w:lang w:eastAsia="zh-CN"/>
        </w:rPr>
        <w:t>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73DA2E9B" w14:textId="77777777" w:rsidR="00B40F11" w:rsidRPr="00CE63E2" w:rsidRDefault="00B40F11" w:rsidP="00B40F11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43AD877" w14:textId="77777777" w:rsidR="00B40F11" w:rsidRPr="001D2E49" w:rsidRDefault="00B40F11" w:rsidP="00B40F11">
      <w:pPr>
        <w:pStyle w:val="Heading4"/>
        <w:rPr>
          <w:ins w:id="4" w:author="Ericsson User" w:date="2023-04-01T22:14:00Z"/>
          <w:rFonts w:eastAsia="宋体"/>
        </w:rPr>
      </w:pPr>
      <w:bookmarkStart w:id="5" w:name="_Toc20955282"/>
      <w:bookmarkStart w:id="6" w:name="_Toc29503731"/>
      <w:bookmarkStart w:id="7" w:name="_Toc29504315"/>
      <w:bookmarkStart w:id="8" w:name="_Toc29504899"/>
      <w:bookmarkStart w:id="9" w:name="_Toc36553345"/>
      <w:bookmarkStart w:id="10" w:name="_Toc36555072"/>
      <w:bookmarkStart w:id="11" w:name="_Toc45652384"/>
      <w:bookmarkStart w:id="12" w:name="_Toc45658816"/>
      <w:bookmarkStart w:id="13" w:name="_Toc45720636"/>
      <w:bookmarkStart w:id="14" w:name="_Toc45798516"/>
      <w:bookmarkStart w:id="15" w:name="_Toc45897905"/>
      <w:bookmarkStart w:id="16" w:name="_Toc51746109"/>
      <w:bookmarkStart w:id="17" w:name="_Toc64446373"/>
      <w:bookmarkStart w:id="18" w:name="_Toc73982243"/>
      <w:bookmarkStart w:id="19" w:name="_Toc88652332"/>
      <w:bookmarkStart w:id="20" w:name="_Toc97891375"/>
      <w:bookmarkStart w:id="21" w:name="_Toc99123518"/>
      <w:bookmarkStart w:id="22" w:name="_Toc99662323"/>
      <w:bookmarkStart w:id="23" w:name="_Toc105152390"/>
      <w:bookmarkStart w:id="24" w:name="_Toc105174196"/>
      <w:bookmarkStart w:id="25" w:name="_Toc106109194"/>
      <w:bookmarkStart w:id="26" w:name="_Toc107409652"/>
      <w:bookmarkStart w:id="27" w:name="_Toc112756841"/>
      <w:bookmarkStart w:id="28" w:name="_Toc120537335"/>
      <w:bookmarkStart w:id="29" w:name="_Hlk131321774"/>
      <w:bookmarkStart w:id="30" w:name="_Toc99123611"/>
      <w:bookmarkStart w:id="31" w:name="_Toc99662416"/>
      <w:bookmarkStart w:id="32" w:name="_Toc105152483"/>
      <w:bookmarkStart w:id="33" w:name="_Toc105174289"/>
      <w:bookmarkStart w:id="34" w:name="_Toc106109287"/>
      <w:bookmarkStart w:id="35" w:name="_Toc107409745"/>
      <w:bookmarkStart w:id="36" w:name="_Toc112756934"/>
      <w:bookmarkStart w:id="37" w:name="_Toc120537428"/>
      <w:ins w:id="38" w:author="Ericsson User" w:date="2023-04-01T22:14:00Z">
        <w:r w:rsidRPr="001D2E49">
          <w:rPr>
            <w:rFonts w:eastAsia="宋体"/>
          </w:rPr>
          <w:t>9.3.1.</w:t>
        </w:r>
        <w:r>
          <w:rPr>
            <w:rFonts w:eastAsia="宋体"/>
          </w:rPr>
          <w:t>x</w:t>
        </w:r>
        <w:r w:rsidRPr="001D2E49">
          <w:rPr>
            <w:rFonts w:eastAsia="宋体"/>
          </w:rPr>
          <w:tab/>
        </w:r>
        <w:r>
          <w:rPr>
            <w:rFonts w:eastAsia="宋体"/>
          </w:rPr>
          <w:t>MBS Assistance Information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308EFA90" w14:textId="1DC55677" w:rsidR="00B40F11" w:rsidRPr="001D2E49" w:rsidRDefault="00B40F11" w:rsidP="00B40F11">
      <w:pPr>
        <w:rPr>
          <w:ins w:id="39" w:author="Ericsson User" w:date="2023-04-01T22:14:00Z"/>
          <w:rFonts w:eastAsia="宋体"/>
        </w:rPr>
      </w:pPr>
      <w:bookmarkStart w:id="40" w:name="_Hlk131404871"/>
      <w:ins w:id="41" w:author="CATT" w:date="2023-05-23T12:23:00Z">
        <w:r>
          <w:t>Th</w:t>
        </w:r>
        <w:bookmarkStart w:id="42" w:name="OLE_LINK22"/>
        <w:bookmarkStart w:id="43" w:name="OLE_LINK23"/>
        <w:r>
          <w:rPr>
            <w:rFonts w:hint="eastAsia"/>
          </w:rPr>
          <w:t>is</w:t>
        </w:r>
        <w:r>
          <w:t xml:space="preserve"> </w:t>
        </w:r>
        <w:bookmarkEnd w:id="42"/>
        <w:bookmarkEnd w:id="43"/>
        <w:r>
          <w:t xml:space="preserve">IE </w:t>
        </w:r>
        <w:r>
          <w:rPr>
            <w:rFonts w:hint="eastAsia"/>
          </w:rPr>
          <w:t>provide</w:t>
        </w:r>
      </w:ins>
      <w:ins w:id="44" w:author="Ericsson User" w:date="2023-05-24T12:41:00Z">
        <w:r w:rsidR="00BB7181">
          <w:t>s</w:t>
        </w:r>
      </w:ins>
      <w:ins w:id="45" w:author="CATT" w:date="2023-05-23T12:23:00Z">
        <w:r>
          <w:rPr>
            <w:rFonts w:hint="eastAsia"/>
          </w:rPr>
          <w:t xml:space="preserve"> </w:t>
        </w:r>
        <w:r w:rsidRPr="004E61FA">
          <w:rPr>
            <w:iCs/>
          </w:rPr>
          <w:t>MBS Assistance Information</w:t>
        </w:r>
        <w:r>
          <w:t xml:space="preserve"> as specified in TS 38.300 [8]</w:t>
        </w:r>
        <w:r>
          <w:rPr>
            <w:rFonts w:hint="eastAsia"/>
          </w:rPr>
          <w:t xml:space="preserve"> and TS 23.247 [</w:t>
        </w:r>
      </w:ins>
      <w:ins w:id="46" w:author="Ericsson User" w:date="2023-05-24T12:25:00Z">
        <w:r>
          <w:t>44</w:t>
        </w:r>
      </w:ins>
      <w:ins w:id="47" w:author="CATT" w:date="2023-05-23T12:23:00Z">
        <w:r>
          <w:rPr>
            <w:rFonts w:hint="eastAsia"/>
          </w:rPr>
          <w:t>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40F11" w:rsidRPr="001D2E49" w14:paraId="4B0CED75" w14:textId="77777777" w:rsidTr="00D9195E">
        <w:trPr>
          <w:ins w:id="48" w:author="Ericsson User" w:date="2023-04-01T22:14:00Z"/>
        </w:trPr>
        <w:tc>
          <w:tcPr>
            <w:tcW w:w="2551" w:type="dxa"/>
          </w:tcPr>
          <w:bookmarkEnd w:id="29"/>
          <w:bookmarkEnd w:id="40"/>
          <w:p w14:paraId="782F3C07" w14:textId="77777777" w:rsidR="00B40F11" w:rsidRPr="001D2E49" w:rsidRDefault="00B40F11" w:rsidP="00D9195E">
            <w:pPr>
              <w:pStyle w:val="TAH"/>
              <w:rPr>
                <w:ins w:id="49" w:author="Ericsson User" w:date="2023-04-01T22:14:00Z"/>
                <w:rFonts w:eastAsia="宋体"/>
                <w:lang w:eastAsia="ja-JP"/>
              </w:rPr>
            </w:pPr>
            <w:ins w:id="50" w:author="Ericsson User" w:date="2023-04-01T22:14:00Z">
              <w:r w:rsidRPr="001D2E49"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71ED0F4" w14:textId="77777777" w:rsidR="00B40F11" w:rsidRPr="001D2E49" w:rsidRDefault="00B40F11" w:rsidP="00D9195E">
            <w:pPr>
              <w:pStyle w:val="TAH"/>
              <w:rPr>
                <w:ins w:id="51" w:author="Ericsson User" w:date="2023-04-01T22:14:00Z"/>
                <w:rFonts w:eastAsia="宋体"/>
                <w:lang w:eastAsia="ja-JP"/>
              </w:rPr>
            </w:pPr>
            <w:ins w:id="52" w:author="Ericsson User" w:date="2023-04-01T22:14:00Z">
              <w:r w:rsidRPr="001D2E49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442F696" w14:textId="77777777" w:rsidR="00B40F11" w:rsidRPr="001D2E49" w:rsidRDefault="00B40F11" w:rsidP="00D9195E">
            <w:pPr>
              <w:pStyle w:val="TAH"/>
              <w:rPr>
                <w:ins w:id="53" w:author="Ericsson User" w:date="2023-04-01T22:14:00Z"/>
                <w:rFonts w:eastAsia="宋体"/>
                <w:lang w:eastAsia="ja-JP"/>
              </w:rPr>
            </w:pPr>
            <w:ins w:id="54" w:author="Ericsson User" w:date="2023-04-01T22:14:00Z">
              <w:r w:rsidRPr="001D2E49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7FA9915" w14:textId="77777777" w:rsidR="00B40F11" w:rsidRPr="001D2E49" w:rsidRDefault="00B40F11" w:rsidP="00D9195E">
            <w:pPr>
              <w:pStyle w:val="TAH"/>
              <w:rPr>
                <w:ins w:id="55" w:author="Ericsson User" w:date="2023-04-01T22:14:00Z"/>
                <w:rFonts w:eastAsia="宋体"/>
                <w:lang w:eastAsia="ja-JP"/>
              </w:rPr>
            </w:pPr>
            <w:ins w:id="56" w:author="Ericsson User" w:date="2023-04-01T22:14:00Z">
              <w:r w:rsidRPr="001D2E49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3CF8423" w14:textId="77777777" w:rsidR="00B40F11" w:rsidRPr="001D2E49" w:rsidRDefault="00B40F11" w:rsidP="00D9195E">
            <w:pPr>
              <w:pStyle w:val="TAH"/>
              <w:rPr>
                <w:ins w:id="57" w:author="Ericsson User" w:date="2023-04-01T22:14:00Z"/>
                <w:rFonts w:eastAsia="宋体"/>
                <w:lang w:eastAsia="ja-JP"/>
              </w:rPr>
            </w:pPr>
            <w:ins w:id="58" w:author="Ericsson User" w:date="2023-04-01T22:14:00Z">
              <w:r w:rsidRPr="001D2E49"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B40F11" w:rsidRPr="001D2E49" w14:paraId="5F78B3F7" w14:textId="77777777" w:rsidTr="00D9195E">
        <w:trPr>
          <w:ins w:id="59" w:author="Ericsson User" w:date="2023-04-01T22:14:00Z"/>
        </w:trPr>
        <w:tc>
          <w:tcPr>
            <w:tcW w:w="2551" w:type="dxa"/>
          </w:tcPr>
          <w:p w14:paraId="49FE8AED" w14:textId="77777777" w:rsidR="00B40F11" w:rsidRPr="001D2E49" w:rsidRDefault="00B40F11" w:rsidP="00D9195E">
            <w:pPr>
              <w:pStyle w:val="TAL"/>
              <w:rPr>
                <w:ins w:id="60" w:author="Ericsson User" w:date="2023-04-01T22:14:00Z"/>
                <w:rFonts w:eastAsia="Batang"/>
                <w:lang w:eastAsia="ja-JP"/>
              </w:rPr>
            </w:pPr>
            <w:ins w:id="61" w:author="Ericsson User" w:date="2023-04-01T22:17:00Z">
              <w:r>
                <w:rPr>
                  <w:rFonts w:eastAsia="Batang"/>
                  <w:lang w:eastAsia="ja-JP"/>
                </w:rPr>
                <w:t>MBS Assistance Information</w:t>
              </w:r>
            </w:ins>
          </w:p>
        </w:tc>
        <w:tc>
          <w:tcPr>
            <w:tcW w:w="1020" w:type="dxa"/>
          </w:tcPr>
          <w:p w14:paraId="452495BE" w14:textId="77777777" w:rsidR="00B40F11" w:rsidRPr="001D2E49" w:rsidRDefault="00B40F11" w:rsidP="00D9195E">
            <w:pPr>
              <w:pStyle w:val="TAL"/>
              <w:rPr>
                <w:ins w:id="62" w:author="Ericsson User" w:date="2023-04-01T22:14:00Z"/>
                <w:rFonts w:eastAsia="宋体"/>
                <w:lang w:eastAsia="ja-JP"/>
              </w:rPr>
            </w:pPr>
            <w:ins w:id="63" w:author="Ericsson User" w:date="2023-04-01T22:14:00Z">
              <w:r w:rsidRPr="001D2E49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791663A" w14:textId="77777777" w:rsidR="00B40F11" w:rsidRPr="001D2E49" w:rsidRDefault="00B40F11" w:rsidP="00D9195E">
            <w:pPr>
              <w:pStyle w:val="TAL"/>
              <w:rPr>
                <w:ins w:id="64" w:author="Ericsson User" w:date="2023-04-01T22:14:00Z"/>
                <w:rFonts w:eastAsia="宋体"/>
                <w:i/>
                <w:lang w:eastAsia="ja-JP"/>
              </w:rPr>
            </w:pPr>
          </w:p>
        </w:tc>
        <w:tc>
          <w:tcPr>
            <w:tcW w:w="1871" w:type="dxa"/>
          </w:tcPr>
          <w:p w14:paraId="100B8E7F" w14:textId="77777777" w:rsidR="00B40F11" w:rsidRDefault="00B40F11" w:rsidP="00D9195E">
            <w:pPr>
              <w:pStyle w:val="TAL"/>
              <w:rPr>
                <w:ins w:id="65" w:author="Ericsson User" w:date="2023-04-01T22:14:00Z"/>
                <w:rFonts w:eastAsia="宋体"/>
                <w:lang w:eastAsia="ja-JP"/>
              </w:rPr>
            </w:pPr>
            <w:ins w:id="66" w:author="Ericsson User" w:date="2023-04-01T22:14:00Z">
              <w:r w:rsidRPr="001D2E49">
                <w:rPr>
                  <w:rFonts w:eastAsia="宋体"/>
                  <w:lang w:eastAsia="ja-JP"/>
                </w:rPr>
                <w:t xml:space="preserve">ENUMERATED </w:t>
              </w:r>
            </w:ins>
          </w:p>
          <w:p w14:paraId="2666664B" w14:textId="7584178E" w:rsidR="00B40F11" w:rsidRPr="001D2E49" w:rsidRDefault="00B40F11" w:rsidP="00D9195E">
            <w:pPr>
              <w:pStyle w:val="TAL"/>
              <w:rPr>
                <w:ins w:id="67" w:author="Ericsson User" w:date="2023-04-01T22:14:00Z"/>
                <w:rFonts w:eastAsia="宋体"/>
                <w:lang w:eastAsia="ja-JP"/>
              </w:rPr>
            </w:pPr>
            <w:ins w:id="68" w:author="Ericsson User" w:date="2023-04-01T22:14:00Z">
              <w:r w:rsidRPr="001D2E49">
                <w:rPr>
                  <w:rFonts w:eastAsia="宋体"/>
                  <w:lang w:eastAsia="ja-JP"/>
                </w:rPr>
                <w:t>(</w:t>
              </w:r>
            </w:ins>
            <w:ins w:id="69" w:author="Huawei1" w:date="2023-05-25T08:58:00Z">
              <w:r w:rsidR="009764D6">
                <w:rPr>
                  <w:rFonts w:eastAsia="宋体"/>
                  <w:lang w:eastAsia="ja-JP"/>
                </w:rPr>
                <w:t>true</w:t>
              </w:r>
            </w:ins>
            <w:ins w:id="70" w:author="Ericsson User" w:date="2023-04-01T22:17:00Z">
              <w:r>
                <w:rPr>
                  <w:rFonts w:eastAsia="宋体"/>
                  <w:lang w:eastAsia="ja-JP"/>
                </w:rPr>
                <w:t>, ...</w:t>
              </w:r>
            </w:ins>
            <w:ins w:id="71" w:author="Ericsson User" w:date="2023-04-01T22:14:00Z">
              <w:r w:rsidRPr="001D2E49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416F2203" w14:textId="7905A057" w:rsidR="00B40F11" w:rsidRPr="001D2E49" w:rsidRDefault="00B40F11" w:rsidP="00D9195E">
            <w:pPr>
              <w:pStyle w:val="TAL"/>
              <w:rPr>
                <w:ins w:id="72" w:author="Ericsson User" w:date="2023-04-01T22:14:00Z"/>
                <w:rFonts w:eastAsia="宋体"/>
                <w:lang w:eastAsia="ja-JP"/>
              </w:rPr>
            </w:pPr>
          </w:p>
        </w:tc>
      </w:tr>
    </w:tbl>
    <w:p w14:paraId="349CF3A2" w14:textId="77777777" w:rsidR="00B40F11" w:rsidRPr="001D2E49" w:rsidRDefault="00B40F11" w:rsidP="00B40F11">
      <w:pPr>
        <w:rPr>
          <w:ins w:id="73" w:author="Ericsson User" w:date="2023-04-01T22:14:00Z"/>
        </w:rPr>
      </w:pPr>
    </w:p>
    <w:p w14:paraId="043B4CB8" w14:textId="77777777" w:rsidR="00B40F11" w:rsidRPr="00CE63E2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FAF187" w14:textId="77777777" w:rsidR="00B40F11" w:rsidRDefault="00B40F11" w:rsidP="00B40F11">
      <w:pPr>
        <w:pStyle w:val="Heading4"/>
        <w:rPr>
          <w:lang w:eastAsia="en-GB"/>
        </w:rPr>
      </w:pPr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310BB35" w14:textId="77777777" w:rsidR="00B40F11" w:rsidRPr="004B5B99" w:rsidRDefault="00B40F11" w:rsidP="00B40F11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221"/>
        <w:gridCol w:w="1701"/>
        <w:gridCol w:w="1134"/>
        <w:gridCol w:w="1134"/>
      </w:tblGrid>
      <w:tr w:rsidR="00B40F11" w:rsidRPr="001F5312" w14:paraId="45F8F88D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C122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03D" w14:textId="77777777" w:rsidR="00B40F11" w:rsidRPr="001F5312" w:rsidRDefault="00B40F11" w:rsidP="00D9195E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4370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1121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F921" w14:textId="77777777" w:rsidR="00B40F11" w:rsidRPr="001F5312" w:rsidRDefault="00B40F11" w:rsidP="00D9195E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2E2C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ins w:id="74" w:author="Ericsson User" w:date="2023-04-01T22:3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6E5" w14:textId="77777777" w:rsidR="00B40F11" w:rsidRDefault="00B40F11" w:rsidP="00D9195E">
            <w:pPr>
              <w:pStyle w:val="TAH"/>
              <w:rPr>
                <w:lang w:eastAsia="ja-JP"/>
              </w:rPr>
            </w:pPr>
            <w:ins w:id="75" w:author="Ericsson User" w:date="2023-04-01T22:3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40F11" w:rsidRPr="001F5312" w14:paraId="64281112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1D40" w14:textId="77777777" w:rsidR="00B40F11" w:rsidRPr="001F5312" w:rsidRDefault="00B40F11" w:rsidP="00D9195E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0CE5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5B8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763B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8CB9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8680" w14:textId="77777777" w:rsidR="00B40F11" w:rsidRPr="001F5312" w:rsidRDefault="00B40F11" w:rsidP="00D9195E">
            <w:pPr>
              <w:pStyle w:val="TAC"/>
            </w:pPr>
            <w:ins w:id="76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A88E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7A361C10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64C" w14:textId="77777777" w:rsidR="00B40F11" w:rsidRPr="001F5312" w:rsidRDefault="00B40F11" w:rsidP="00D9195E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DFE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0D5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90C3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6A53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1B1" w14:textId="77777777" w:rsidR="00B40F11" w:rsidRPr="001F5312" w:rsidRDefault="00B40F11" w:rsidP="00D9195E">
            <w:pPr>
              <w:pStyle w:val="TAC"/>
            </w:pPr>
            <w:ins w:id="77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E57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65F32032" w14:textId="77777777" w:rsidTr="00D9195E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9790" w14:textId="77777777" w:rsidR="00B40F11" w:rsidRPr="001F5312" w:rsidRDefault="00B40F11" w:rsidP="00D9195E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2BA2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A1CB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CE94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B178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4126" w14:textId="77777777" w:rsidR="00B40F11" w:rsidRPr="001F5312" w:rsidRDefault="00B40F11" w:rsidP="00D9195E">
            <w:pPr>
              <w:pStyle w:val="TAC"/>
            </w:pPr>
            <w:ins w:id="78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58FA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272933C1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2E7" w14:textId="77777777" w:rsidR="00B40F11" w:rsidRPr="001F5312" w:rsidRDefault="00B40F11" w:rsidP="00D9195E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019B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8168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546B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3FB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D58" w14:textId="77777777" w:rsidR="00B40F11" w:rsidRPr="001F5312" w:rsidRDefault="00B40F11" w:rsidP="00D9195E">
            <w:pPr>
              <w:pStyle w:val="TAC"/>
            </w:pPr>
            <w:ins w:id="79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7DE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73E7D43A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05D" w14:textId="77777777" w:rsidR="00B40F11" w:rsidRPr="001F5312" w:rsidRDefault="00B40F11" w:rsidP="00D9195E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40A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9EF9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A0B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BB0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B04" w14:textId="77777777" w:rsidR="00B40F11" w:rsidRPr="001F5312" w:rsidRDefault="00B40F11" w:rsidP="00D9195E">
            <w:pPr>
              <w:pStyle w:val="TAC"/>
            </w:pPr>
            <w:ins w:id="80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60DD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04E1321D" w14:textId="77777777" w:rsidTr="00D9195E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9C06" w14:textId="77777777" w:rsidR="00B40F11" w:rsidRPr="001F5312" w:rsidRDefault="00B40F11" w:rsidP="00D9195E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5BD5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E96D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592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53A4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DDD" w14:textId="77777777" w:rsidR="00B40F11" w:rsidRPr="001F5312" w:rsidRDefault="00B40F11" w:rsidP="00D9195E">
            <w:pPr>
              <w:pStyle w:val="TAC"/>
            </w:pPr>
            <w:ins w:id="81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CE3F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3085F397" w14:textId="77777777" w:rsidTr="00D9195E">
        <w:trPr>
          <w:trHeight w:val="39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350" w14:textId="77777777" w:rsidR="00B40F11" w:rsidRPr="001F5312" w:rsidRDefault="00B40F11" w:rsidP="00D9195E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76A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82A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A5D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18952DD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C127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B8FA" w14:textId="77777777" w:rsidR="00B40F11" w:rsidRPr="001F5312" w:rsidRDefault="00B40F11" w:rsidP="00D9195E">
            <w:pPr>
              <w:pStyle w:val="TAC"/>
            </w:pPr>
            <w:ins w:id="82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376C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1726E15E" w14:textId="77777777" w:rsidTr="00D9195E">
        <w:trPr>
          <w:trHeight w:val="61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B07" w14:textId="77777777" w:rsidR="00B40F11" w:rsidRPr="001F5312" w:rsidRDefault="00B40F11" w:rsidP="00D9195E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6DA" w14:textId="77777777" w:rsidR="00B40F11" w:rsidRPr="001F5312" w:rsidRDefault="00B40F11" w:rsidP="00D9195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B5C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3208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14742F2E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BC1F" w14:textId="77777777" w:rsidR="00B40F11" w:rsidRPr="001F5312" w:rsidRDefault="00B40F11" w:rsidP="00D919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C4E2" w14:textId="77777777" w:rsidR="00B40F11" w:rsidRPr="001F5312" w:rsidRDefault="00B40F11" w:rsidP="00D9195E">
            <w:pPr>
              <w:pStyle w:val="TAC"/>
            </w:pPr>
            <w:ins w:id="83" w:author="Ericsson User" w:date="2023-04-01T22:31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E0DA" w14:textId="77777777" w:rsidR="00B40F11" w:rsidRPr="001F5312" w:rsidRDefault="00B40F11" w:rsidP="00D9195E">
            <w:pPr>
              <w:pStyle w:val="TAC"/>
            </w:pPr>
          </w:p>
        </w:tc>
      </w:tr>
      <w:tr w:rsidR="00B40F11" w:rsidRPr="001F5312" w14:paraId="5C196AFD" w14:textId="77777777" w:rsidTr="00D9195E">
        <w:trPr>
          <w:trHeight w:val="614"/>
          <w:ins w:id="84" w:author="Ericsson User" w:date="2023-04-01T22:2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8247" w14:textId="77777777" w:rsidR="00B40F11" w:rsidRPr="001F5312" w:rsidRDefault="00B40F11" w:rsidP="00D9195E">
            <w:pPr>
              <w:pStyle w:val="TAL"/>
              <w:ind w:left="164"/>
              <w:rPr>
                <w:ins w:id="85" w:author="Ericsson User" w:date="2023-04-01T22:29:00Z"/>
                <w:lang w:eastAsia="ja-JP"/>
              </w:rPr>
            </w:pPr>
            <w:ins w:id="86" w:author="Ericsson User" w:date="2023-04-01T22:29:00Z">
              <w:r w:rsidRPr="001F5312">
                <w:rPr>
                  <w:lang w:eastAsia="ja-JP"/>
                </w:rPr>
                <w:t xml:space="preserve">&gt;&gt;MBS </w:t>
              </w:r>
              <w:r>
                <w:rPr>
                  <w:lang w:eastAsia="ja-JP"/>
                </w:rPr>
                <w:t>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C14D" w14:textId="77777777" w:rsidR="00B40F11" w:rsidRPr="001F5312" w:rsidRDefault="00B40F11" w:rsidP="00D9195E">
            <w:pPr>
              <w:pStyle w:val="TAL"/>
              <w:rPr>
                <w:ins w:id="87" w:author="Ericsson User" w:date="2023-04-01T22:29:00Z"/>
                <w:rFonts w:eastAsia="Batang"/>
                <w:lang w:eastAsia="ja-JP"/>
              </w:rPr>
            </w:pPr>
            <w:ins w:id="88" w:author="Ericsson User" w:date="2023-04-01T22:29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62D7" w14:textId="77777777" w:rsidR="00B40F11" w:rsidRPr="00B554D5" w:rsidRDefault="00B40F11" w:rsidP="00D9195E">
            <w:pPr>
              <w:pStyle w:val="TAL"/>
              <w:rPr>
                <w:ins w:id="89" w:author="Ericsson User" w:date="2023-04-01T22:29:00Z"/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0F6" w14:textId="77777777" w:rsidR="00B40F11" w:rsidRPr="001F5312" w:rsidRDefault="00B40F11" w:rsidP="00D9195E">
            <w:pPr>
              <w:pStyle w:val="TAL"/>
              <w:rPr>
                <w:ins w:id="90" w:author="Ericsson User" w:date="2023-04-01T22:29:00Z"/>
                <w:lang w:eastAsia="ja-JP"/>
              </w:rPr>
            </w:pPr>
            <w:ins w:id="91" w:author="Ericsson User" w:date="2023-04-01T22:29:00Z">
              <w:r w:rsidRPr="001F5312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CBEB" w14:textId="77777777" w:rsidR="00B40F11" w:rsidRPr="001F5312" w:rsidRDefault="00B40F11" w:rsidP="00D9195E">
            <w:pPr>
              <w:pStyle w:val="TAL"/>
              <w:rPr>
                <w:ins w:id="92" w:author="Ericsson User" w:date="2023-04-01T22:29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E8F" w14:textId="77777777" w:rsidR="00B40F11" w:rsidRPr="001F5312" w:rsidRDefault="00B40F11" w:rsidP="00D9195E">
            <w:pPr>
              <w:pStyle w:val="TAC"/>
              <w:rPr>
                <w:ins w:id="93" w:author="Ericsson User" w:date="2023-04-01T22:30:00Z"/>
              </w:rPr>
            </w:pPr>
            <w:ins w:id="94" w:author="Ericsson User" w:date="2023-04-01T22:31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A4E9" w14:textId="77777777" w:rsidR="00B40F11" w:rsidRPr="001F5312" w:rsidRDefault="00B40F11" w:rsidP="00D9195E">
            <w:pPr>
              <w:pStyle w:val="TAC"/>
              <w:rPr>
                <w:ins w:id="95" w:author="Ericsson User" w:date="2023-04-01T22:30:00Z"/>
              </w:rPr>
            </w:pPr>
            <w:ins w:id="96" w:author="Ericsson User" w:date="2023-04-01T22:31:00Z">
              <w:r>
                <w:t>ignore</w:t>
              </w:r>
            </w:ins>
          </w:p>
        </w:tc>
      </w:tr>
    </w:tbl>
    <w:p w14:paraId="562A5EC6" w14:textId="77777777" w:rsidR="00B40F11" w:rsidRPr="001F5312" w:rsidRDefault="00B40F11" w:rsidP="00B40F11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B40F11" w:rsidRPr="001F5312" w14:paraId="564F3C13" w14:textId="77777777" w:rsidTr="00D9195E">
        <w:tc>
          <w:tcPr>
            <w:tcW w:w="3283" w:type="dxa"/>
          </w:tcPr>
          <w:p w14:paraId="3282BD3A" w14:textId="77777777" w:rsidR="00B40F11" w:rsidRPr="001F5312" w:rsidRDefault="00B40F11" w:rsidP="00D9195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5CA2381B" w14:textId="77777777" w:rsidR="00B40F11" w:rsidRPr="001F5312" w:rsidRDefault="00B40F11" w:rsidP="00D9195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B40F11" w:rsidRPr="001F5312" w14:paraId="40728B96" w14:textId="77777777" w:rsidTr="00D9195E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7DB1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D281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B40F11" w:rsidRPr="001F5312" w14:paraId="32312A37" w14:textId="77777777" w:rsidTr="00D9195E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27A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72A7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232D46A4" w14:textId="77777777" w:rsidR="00B40F11" w:rsidRPr="006F781C" w:rsidRDefault="00B40F11" w:rsidP="00B40F11">
      <w:pPr>
        <w:rPr>
          <w:rFonts w:eastAsia="Malgun Gothic"/>
          <w:lang w:eastAsia="zh-CN"/>
        </w:rPr>
      </w:pPr>
    </w:p>
    <w:p w14:paraId="1AFBC012" w14:textId="77777777" w:rsidR="00B40F11" w:rsidRDefault="00B40F11" w:rsidP="00B40F11">
      <w:pPr>
        <w:pStyle w:val="Heading4"/>
        <w:rPr>
          <w:lang w:eastAsia="en-GB"/>
        </w:rPr>
      </w:pPr>
      <w:bookmarkStart w:id="97" w:name="_Toc99123612"/>
      <w:bookmarkStart w:id="98" w:name="_Toc99662417"/>
      <w:bookmarkStart w:id="99" w:name="_Toc105152484"/>
      <w:bookmarkStart w:id="100" w:name="_Toc105174290"/>
      <w:bookmarkStart w:id="101" w:name="_Toc106109288"/>
      <w:bookmarkStart w:id="102" w:name="_Toc107409746"/>
      <w:bookmarkStart w:id="103" w:name="_Toc112756935"/>
      <w:bookmarkStart w:id="104" w:name="_Toc120537429"/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70438BF" w14:textId="77777777" w:rsidR="00B40F11" w:rsidRPr="004B5B99" w:rsidRDefault="00B40F11" w:rsidP="00B40F11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5" w:author="Ericsson User" w:date="2023-04-01T22:51:00Z">
          <w:tblPr>
            <w:tblW w:w="9385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363"/>
        <w:gridCol w:w="1843"/>
        <w:gridCol w:w="1134"/>
        <w:gridCol w:w="1134"/>
        <w:tblGridChange w:id="106">
          <w:tblGrid>
            <w:gridCol w:w="2551"/>
            <w:gridCol w:w="1020"/>
            <w:gridCol w:w="1474"/>
            <w:gridCol w:w="1363"/>
            <w:gridCol w:w="1843"/>
            <w:gridCol w:w="1134"/>
            <w:gridCol w:w="1134"/>
          </w:tblGrid>
        </w:tblGridChange>
      </w:tblGrid>
      <w:tr w:rsidR="00B40F11" w:rsidRPr="001F5312" w14:paraId="15D67666" w14:textId="77777777" w:rsidTr="00D9195E">
        <w:trPr>
          <w:trHeight w:val="405"/>
          <w:trPrChange w:id="107" w:author="Ericsson User" w:date="2023-04-01T22:51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1D8CC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6C2AE" w14:textId="77777777" w:rsidR="00B40F11" w:rsidRPr="001F5312" w:rsidRDefault="00B40F11" w:rsidP="00D9195E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76C5F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54636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36D52" w14:textId="77777777" w:rsidR="00B40F11" w:rsidRPr="001F5312" w:rsidRDefault="00B40F11" w:rsidP="00D9195E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5A541" w14:textId="77777777" w:rsidR="00B40F11" w:rsidRPr="001F5312" w:rsidRDefault="00B40F11" w:rsidP="00D9195E">
            <w:pPr>
              <w:pStyle w:val="TAH"/>
              <w:rPr>
                <w:lang w:eastAsia="ja-JP"/>
              </w:rPr>
            </w:pPr>
            <w:ins w:id="114" w:author="Ericsson User" w:date="2023-04-01T22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16682" w14:textId="77777777" w:rsidR="00B40F11" w:rsidRDefault="00B40F11" w:rsidP="00D9195E">
            <w:pPr>
              <w:pStyle w:val="TAH"/>
              <w:rPr>
                <w:lang w:eastAsia="ja-JP"/>
              </w:rPr>
            </w:pPr>
            <w:ins w:id="116" w:author="Ericsson User" w:date="2023-04-01T22:51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40F11" w:rsidRPr="001F5312" w14:paraId="1AFE01F5" w14:textId="77777777" w:rsidTr="00D9195E">
        <w:tblPrEx>
          <w:tblLook w:val="0000" w:firstRow="0" w:lastRow="0" w:firstColumn="0" w:lastColumn="0" w:noHBand="0" w:noVBand="0"/>
          <w:tblPrExChange w:id="117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118" w:author="Ericsson User" w:date="2023-04-01T22:5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8F37B" w14:textId="77777777" w:rsidR="00B40F11" w:rsidRPr="001F5312" w:rsidRDefault="00B40F11" w:rsidP="00D9195E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19A04" w14:textId="77777777" w:rsidR="00B40F11" w:rsidRPr="001F5312" w:rsidRDefault="00B40F11" w:rsidP="00D9195E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E4740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013C7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3959B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F2CC2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25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4D2F6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02DF189C" w14:textId="77777777" w:rsidTr="00D9195E">
        <w:tblPrEx>
          <w:tblLook w:val="0000" w:firstRow="0" w:lastRow="0" w:firstColumn="0" w:lastColumn="0" w:noHBand="0" w:noVBand="0"/>
          <w:tblPrExChange w:id="127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128" w:author="Ericsson User" w:date="2023-04-01T22:5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DDEA3" w14:textId="77777777" w:rsidR="00B40F11" w:rsidRPr="001F5312" w:rsidRDefault="00B40F11" w:rsidP="00D9195E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2C365" w14:textId="77777777" w:rsidR="00B40F11" w:rsidRPr="001F5312" w:rsidRDefault="00B40F11" w:rsidP="00D9195E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ECBA9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807A8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A9C22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4B7F7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35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2630E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0AD5ACA7" w14:textId="77777777" w:rsidTr="00D9195E">
        <w:tblPrEx>
          <w:tblLook w:val="0000" w:firstRow="0" w:lastRow="0" w:firstColumn="0" w:lastColumn="0" w:noHBand="0" w:noVBand="0"/>
          <w:tblPrExChange w:id="137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91"/>
          <w:trPrChange w:id="138" w:author="Ericsson User" w:date="2023-04-01T22:51:00Z">
            <w:trPr>
              <w:trHeight w:val="19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FCA59" w14:textId="77777777" w:rsidR="00B40F11" w:rsidRPr="001F5312" w:rsidRDefault="00B40F11" w:rsidP="00D9195E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2A296" w14:textId="77777777" w:rsidR="00B40F11" w:rsidRPr="001F5312" w:rsidRDefault="00B40F11" w:rsidP="00D9195E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40E56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6DBC6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A0F4C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9C4AF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45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B1A88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2566120F" w14:textId="77777777" w:rsidTr="00D9195E">
        <w:tblPrEx>
          <w:tblLook w:val="0000" w:firstRow="0" w:lastRow="0" w:firstColumn="0" w:lastColumn="0" w:noHBand="0" w:noVBand="0"/>
          <w:tblPrExChange w:id="147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148" w:author="Ericsson User" w:date="2023-04-01T22:51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D3399" w14:textId="77777777" w:rsidR="00B40F11" w:rsidRPr="001F5312" w:rsidRDefault="00B40F11" w:rsidP="00D9195E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13F83" w14:textId="77777777" w:rsidR="00B40F11" w:rsidRPr="001F5312" w:rsidRDefault="00B40F11" w:rsidP="00D9195E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E50A4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88B6D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9CB5C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B5E71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55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2DC9C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69417614" w14:textId="77777777" w:rsidTr="00D9195E">
        <w:tblPrEx>
          <w:tblLook w:val="0000" w:firstRow="0" w:lastRow="0" w:firstColumn="0" w:lastColumn="0" w:noHBand="0" w:noVBand="0"/>
          <w:tblPrExChange w:id="157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158" w:author="Ericsson User" w:date="2023-04-01T22:5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F8491" w14:textId="77777777" w:rsidR="00B40F11" w:rsidRPr="001F5312" w:rsidRDefault="00B40F11" w:rsidP="00D9195E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D9494" w14:textId="77777777" w:rsidR="00B40F11" w:rsidRPr="001F5312" w:rsidRDefault="00B40F11" w:rsidP="00D9195E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9CCCE" w14:textId="77777777" w:rsidR="00B40F11" w:rsidRPr="001F5312" w:rsidRDefault="00B40F11" w:rsidP="00D9195E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2C8EA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276D3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550DE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65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C5B26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249EE495" w14:textId="77777777" w:rsidTr="00D9195E">
        <w:tblPrEx>
          <w:tblLook w:val="0000" w:firstRow="0" w:lastRow="0" w:firstColumn="0" w:lastColumn="0" w:noHBand="0" w:noVBand="0"/>
          <w:tblPrExChange w:id="167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168" w:author="Ericsson User" w:date="2023-04-01T22:5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BBCBA" w14:textId="77777777" w:rsidR="00B40F11" w:rsidRPr="001F5312" w:rsidRDefault="00B40F11" w:rsidP="00D9195E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3EEC8" w14:textId="77777777" w:rsidR="00B40F11" w:rsidRPr="001F5312" w:rsidRDefault="00B40F11" w:rsidP="00D9195E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C45E0" w14:textId="77777777" w:rsidR="00B40F11" w:rsidRPr="001F5312" w:rsidRDefault="00B40F11" w:rsidP="00D9195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16655" w14:textId="77777777" w:rsidR="00B40F11" w:rsidRPr="001F5312" w:rsidRDefault="00B40F11" w:rsidP="00D9195E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FC16A" w14:textId="77777777" w:rsidR="00B40F11" w:rsidRPr="001F5312" w:rsidRDefault="00B40F11" w:rsidP="00D919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BE721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  <w:ins w:id="175" w:author="Ericsson User" w:date="2023-04-01T22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EE548" w14:textId="77777777" w:rsidR="00B40F11" w:rsidRPr="001F5312" w:rsidRDefault="00B40F11" w:rsidP="00D9195E">
            <w:pPr>
              <w:pStyle w:val="TAC"/>
              <w:rPr>
                <w:lang w:eastAsia="ja-JP"/>
              </w:rPr>
            </w:pPr>
          </w:p>
        </w:tc>
      </w:tr>
      <w:tr w:rsidR="00B40F11" w:rsidRPr="001F5312" w14:paraId="2903A03B" w14:textId="77777777" w:rsidTr="00D9195E">
        <w:tblPrEx>
          <w:tblLook w:val="0000" w:firstRow="0" w:lastRow="0" w:firstColumn="0" w:lastColumn="0" w:noHBand="0" w:noVBand="0"/>
          <w:tblPrExChange w:id="177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178" w:author="Ericsson User" w:date="2023-04-01T22:5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3F168" w14:textId="77777777" w:rsidR="00B40F11" w:rsidRPr="001F5312" w:rsidRDefault="00B40F11" w:rsidP="00D9195E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11558" w14:textId="77777777" w:rsidR="00B40F11" w:rsidRPr="001F5312" w:rsidRDefault="00B40F11" w:rsidP="00D9195E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CC6D4" w14:textId="77777777" w:rsidR="00B40F11" w:rsidRPr="001F5312" w:rsidRDefault="00B40F11" w:rsidP="00D9195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4A881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2E812F83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8757B" w14:textId="77777777" w:rsidR="00B40F11" w:rsidRPr="001F5312" w:rsidRDefault="00B40F11" w:rsidP="00D9195E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FAEB3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  <w:ins w:id="185" w:author="Ericsson User" w:date="2023-04-01T22:51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DD9A6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40F11" w:rsidRPr="001F5312" w14:paraId="11EB22F6" w14:textId="77777777" w:rsidTr="00D9195E">
        <w:tblPrEx>
          <w:tblLook w:val="0000" w:firstRow="0" w:lastRow="0" w:firstColumn="0" w:lastColumn="0" w:noHBand="0" w:noVBand="0"/>
          <w:tblPrExChange w:id="187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188" w:author="Ericsson User" w:date="2023-04-01T22:5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6B2B5" w14:textId="77777777" w:rsidR="00B40F11" w:rsidRPr="001F5312" w:rsidRDefault="00B40F11" w:rsidP="00D9195E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270DD" w14:textId="77777777" w:rsidR="00B40F11" w:rsidRPr="001F5312" w:rsidRDefault="00B40F11" w:rsidP="00D9195E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0C773" w14:textId="77777777" w:rsidR="00B40F11" w:rsidRPr="001F5312" w:rsidRDefault="00B40F11" w:rsidP="00D9195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02F3D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24A1144D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48472" w14:textId="77777777" w:rsidR="00B40F11" w:rsidRPr="001F5312" w:rsidRDefault="00B40F11" w:rsidP="00D9195E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9E547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  <w:ins w:id="195" w:author="Ericsson User" w:date="2023-04-01T22:51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DA2CB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40F11" w:rsidRPr="001F5312" w14:paraId="4842C250" w14:textId="77777777" w:rsidTr="00D9195E">
        <w:tblPrEx>
          <w:tblLook w:val="0000" w:firstRow="0" w:lastRow="0" w:firstColumn="0" w:lastColumn="0" w:noHBand="0" w:noVBand="0"/>
          <w:tblPrExChange w:id="197" w:author="Ericsson User" w:date="2023-04-01T22:5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198" w:author="Ericsson User" w:date="2023-04-01T22:51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User" w:date="2023-04-01T22:5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8E959" w14:textId="77777777" w:rsidR="00B40F11" w:rsidRPr="001F5312" w:rsidRDefault="00B40F11" w:rsidP="00D9195E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 xml:space="preserve">&gt;&gt;MBS QoS Flow </w:t>
            </w:r>
            <w:proofErr w:type="gramStart"/>
            <w:r w:rsidRPr="001F5312">
              <w:rPr>
                <w:rFonts w:eastAsia="Batang" w:cs="Arial"/>
                <w:lang w:eastAsia="ja-JP"/>
              </w:rPr>
              <w:t>To</w:t>
            </w:r>
            <w:proofErr w:type="gramEnd"/>
            <w:r w:rsidRPr="001F5312">
              <w:rPr>
                <w:rFonts w:eastAsia="Batang" w:cs="Arial"/>
                <w:lang w:eastAsia="ja-JP"/>
              </w:rPr>
              <w:t xml:space="preserve">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 User" w:date="2023-04-01T22:5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CB4BA" w14:textId="77777777" w:rsidR="00B40F11" w:rsidRPr="001F5312" w:rsidRDefault="00B40F11" w:rsidP="00D9195E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 User" w:date="2023-04-01T22:5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E22A9" w14:textId="77777777" w:rsidR="00B40F11" w:rsidRPr="001F5312" w:rsidRDefault="00B40F11" w:rsidP="00D9195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23-04-01T22:51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44DC3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67281DA9" w14:textId="77777777" w:rsidR="00B40F11" w:rsidRPr="001F5312" w:rsidRDefault="00B40F11" w:rsidP="00D9195E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" w:date="2023-04-01T22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6C4D9" w14:textId="77777777" w:rsidR="00B40F11" w:rsidRPr="001F5312" w:rsidRDefault="00B40F11" w:rsidP="00D9195E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A7440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  <w:ins w:id="205" w:author="Ericsson User" w:date="2023-04-01T22:51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 User" w:date="2023-04-01T2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A96AB" w14:textId="77777777" w:rsidR="00B40F11" w:rsidRPr="001F5312" w:rsidRDefault="00B40F11" w:rsidP="00D9195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40F11" w:rsidRPr="001F5312" w14:paraId="55F5FE4F" w14:textId="77777777" w:rsidTr="00D9195E">
        <w:tblPrEx>
          <w:tblLook w:val="0000" w:firstRow="0" w:lastRow="0" w:firstColumn="0" w:lastColumn="0" w:noHBand="0" w:noVBand="0"/>
        </w:tblPrEx>
        <w:trPr>
          <w:trHeight w:val="60"/>
          <w:ins w:id="207" w:author="Ericsson User" w:date="2023-04-01T22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46A4" w14:textId="77777777" w:rsidR="00B40F11" w:rsidRPr="00F24379" w:rsidRDefault="00B40F11" w:rsidP="00D9195E">
            <w:pPr>
              <w:pStyle w:val="TAL"/>
              <w:ind w:left="164"/>
              <w:rPr>
                <w:ins w:id="208" w:author="Ericsson User" w:date="2023-04-01T22:51:00Z"/>
                <w:rFonts w:eastAsia="Batang" w:cs="Arial"/>
                <w:lang w:eastAsia="ja-JP"/>
              </w:rPr>
            </w:pPr>
            <w:ins w:id="209" w:author="Ericsson User" w:date="2023-04-01T22:51:00Z">
              <w:r w:rsidRPr="001F5312">
                <w:rPr>
                  <w:rFonts w:eastAsia="Batang" w:cs="Arial"/>
                  <w:lang w:eastAsia="ja-JP"/>
                </w:rPr>
                <w:t xml:space="preserve">&gt;&gt;MBS </w:t>
              </w:r>
              <w:r>
                <w:rPr>
                  <w:rFonts w:eastAsia="Batang" w:cs="Arial"/>
                  <w:lang w:eastAsia="ja-JP"/>
                </w:rPr>
                <w:t>Assi</w:t>
              </w:r>
            </w:ins>
            <w:ins w:id="210" w:author="Ericsson User" w:date="2023-04-01T22:52:00Z">
              <w:r>
                <w:rPr>
                  <w:rFonts w:eastAsia="Batang" w:cs="Arial"/>
                  <w:lang w:eastAsia="ja-JP"/>
                </w:rPr>
                <w:t>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C84F" w14:textId="77777777" w:rsidR="00B40F11" w:rsidRPr="001F5312" w:rsidRDefault="00B40F11" w:rsidP="00D9195E">
            <w:pPr>
              <w:pStyle w:val="TAL"/>
              <w:rPr>
                <w:ins w:id="211" w:author="Ericsson User" w:date="2023-04-01T22:51:00Z"/>
                <w:rFonts w:cs="Arial"/>
              </w:rPr>
            </w:pPr>
            <w:ins w:id="212" w:author="Ericsson User" w:date="2023-04-01T22:51:00Z">
              <w:r w:rsidRPr="001F5312">
                <w:rPr>
                  <w:rFonts w:cs="Arial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A85" w14:textId="77777777" w:rsidR="00B40F11" w:rsidRPr="001F5312" w:rsidRDefault="00B40F11" w:rsidP="00D9195E">
            <w:pPr>
              <w:pStyle w:val="TAL"/>
              <w:rPr>
                <w:ins w:id="213" w:author="Ericsson User" w:date="2023-04-01T22:51:00Z"/>
                <w:rFonts w:cs="Arial"/>
                <w:i/>
                <w:lang w:eastAsia="ja-JP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58C4" w14:textId="77777777" w:rsidR="00B40F11" w:rsidRPr="001F5312" w:rsidRDefault="00B40F11" w:rsidP="00D9195E">
            <w:pPr>
              <w:pStyle w:val="TAL"/>
              <w:rPr>
                <w:ins w:id="214" w:author="Ericsson User" w:date="2023-04-01T22:51:00Z"/>
                <w:rFonts w:eastAsia="Yu Mincho" w:cs="Arial"/>
              </w:rPr>
            </w:pPr>
            <w:ins w:id="215" w:author="Ericsson User" w:date="2023-04-01T22:52:00Z">
              <w:r>
                <w:rPr>
                  <w:rFonts w:eastAsia="Yu Mincho" w:cs="Arial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8FC" w14:textId="77777777" w:rsidR="00B40F11" w:rsidRPr="001F5312" w:rsidRDefault="00B40F11" w:rsidP="00D9195E">
            <w:pPr>
              <w:pStyle w:val="TAL"/>
              <w:rPr>
                <w:ins w:id="216" w:author="Ericsson User" w:date="2023-04-01T22:51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F6F6" w14:textId="77777777" w:rsidR="00B40F11" w:rsidRPr="001F5312" w:rsidRDefault="00B40F11" w:rsidP="00D9195E">
            <w:pPr>
              <w:pStyle w:val="TAC"/>
              <w:rPr>
                <w:ins w:id="217" w:author="Ericsson User" w:date="2023-04-01T22:51:00Z"/>
                <w:rFonts w:cs="Arial"/>
                <w:lang w:eastAsia="ja-JP"/>
              </w:rPr>
            </w:pPr>
            <w:ins w:id="218" w:author="Ericsson User" w:date="2023-04-01T22:5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5EC" w14:textId="77777777" w:rsidR="00B40F11" w:rsidRPr="001F5312" w:rsidRDefault="00B40F11" w:rsidP="00D9195E">
            <w:pPr>
              <w:pStyle w:val="TAC"/>
              <w:rPr>
                <w:ins w:id="219" w:author="Ericsson User" w:date="2023-04-01T22:51:00Z"/>
                <w:rFonts w:cs="Arial"/>
                <w:lang w:eastAsia="ja-JP"/>
              </w:rPr>
            </w:pPr>
            <w:ins w:id="220" w:author="Ericsson User" w:date="2023-04-01T22:5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929F2CA" w14:textId="77777777" w:rsidR="00B40F11" w:rsidRPr="001F5312" w:rsidRDefault="00B40F11" w:rsidP="00B40F11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B40F11" w:rsidRPr="001F5312" w14:paraId="63713228" w14:textId="77777777" w:rsidTr="00D9195E">
        <w:tc>
          <w:tcPr>
            <w:tcW w:w="3283" w:type="dxa"/>
          </w:tcPr>
          <w:p w14:paraId="39542446" w14:textId="77777777" w:rsidR="00B40F11" w:rsidRPr="001F5312" w:rsidRDefault="00B40F11" w:rsidP="00D9195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23" w:type="dxa"/>
          </w:tcPr>
          <w:p w14:paraId="6C0052B1" w14:textId="77777777" w:rsidR="00B40F11" w:rsidRPr="001F5312" w:rsidRDefault="00B40F11" w:rsidP="00D9195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B40F11" w:rsidRPr="001F5312" w14:paraId="596D87C8" w14:textId="77777777" w:rsidTr="00D9195E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0B11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392F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B40F11" w:rsidRPr="001F5312" w14:paraId="6B4A3C19" w14:textId="77777777" w:rsidTr="00D9195E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D6FA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E10" w14:textId="77777777" w:rsidR="00B40F11" w:rsidRPr="001F5312" w:rsidRDefault="00B40F11" w:rsidP="00D919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9F08571" w14:textId="77777777" w:rsidR="00B40F11" w:rsidRPr="006F781C" w:rsidRDefault="00B40F11" w:rsidP="00B40F11">
      <w:pPr>
        <w:rPr>
          <w:rFonts w:eastAsia="Malgun Gothic"/>
          <w:lang w:eastAsia="zh-CN"/>
        </w:rPr>
      </w:pPr>
    </w:p>
    <w:p w14:paraId="4E9756D5" w14:textId="77777777" w:rsidR="001E2F60" w:rsidRDefault="00B40F11" w:rsidP="00B40F11">
      <w:pPr>
        <w:pStyle w:val="FirstChange"/>
        <w:sectPr w:rsidR="001E2F60" w:rsidSect="00765952">
          <w:headerReference w:type="default" r:id="rId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3C0B5B" w14:textId="77777777" w:rsidR="00B40F11" w:rsidRPr="00CE63E2" w:rsidRDefault="00B40F11" w:rsidP="00B40F11">
      <w:pPr>
        <w:pStyle w:val="FirstChange"/>
      </w:pPr>
    </w:p>
    <w:p w14:paraId="098C6A98" w14:textId="77777777" w:rsidR="00B40F11" w:rsidRPr="001D2E49" w:rsidRDefault="00B40F11" w:rsidP="00B40F11">
      <w:pPr>
        <w:pStyle w:val="Heading3"/>
      </w:pPr>
      <w:bookmarkStart w:id="221" w:name="_Toc20955356"/>
      <w:bookmarkStart w:id="222" w:name="_Toc29503809"/>
      <w:bookmarkStart w:id="223" w:name="_Toc29504393"/>
      <w:bookmarkStart w:id="224" w:name="_Toc29504977"/>
      <w:bookmarkStart w:id="225" w:name="_Toc36553430"/>
      <w:bookmarkStart w:id="226" w:name="_Toc36555157"/>
      <w:bookmarkStart w:id="227" w:name="_Toc45652556"/>
      <w:bookmarkStart w:id="228" w:name="_Toc45658988"/>
      <w:bookmarkStart w:id="229" w:name="_Toc45720808"/>
      <w:bookmarkStart w:id="230" w:name="_Toc45798688"/>
      <w:bookmarkStart w:id="231" w:name="_Toc45898077"/>
      <w:bookmarkStart w:id="232" w:name="_Toc51746284"/>
      <w:bookmarkStart w:id="233" w:name="_Toc64446549"/>
      <w:bookmarkStart w:id="234" w:name="_Toc73982419"/>
      <w:bookmarkStart w:id="235" w:name="_Toc88652509"/>
      <w:bookmarkStart w:id="236" w:name="_Toc97891553"/>
      <w:bookmarkStart w:id="237" w:name="_Toc99123758"/>
      <w:bookmarkStart w:id="238" w:name="_Toc99662564"/>
      <w:bookmarkStart w:id="239" w:name="_Toc105152643"/>
      <w:bookmarkStart w:id="240" w:name="_Toc105174449"/>
      <w:bookmarkStart w:id="241" w:name="_Toc106109447"/>
      <w:bookmarkStart w:id="242" w:name="_Toc107409905"/>
      <w:bookmarkStart w:id="243" w:name="_Toc112757094"/>
      <w:bookmarkStart w:id="244" w:name="_Toc120537589"/>
      <w:r w:rsidRPr="001D2E49">
        <w:t>9.4.5</w:t>
      </w:r>
      <w:r w:rsidRPr="001D2E49">
        <w:tab/>
        <w:t>Information Element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AE1F619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9AB15B7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6CF867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82690C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404E534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9A879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2106B9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5D0B95BC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07C45C9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A8DE67E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10D04BA4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21F27A38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E476D30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4534C924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51549EA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6CC155B2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00176A3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6331377C" w14:textId="77777777" w:rsidR="00B40F11" w:rsidRPr="00CE63E2" w:rsidRDefault="00B40F11" w:rsidP="00B40F11">
      <w:pPr>
        <w:pStyle w:val="FirstChange"/>
      </w:pPr>
      <w:bookmarkStart w:id="245" w:name="_Hlk51295219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2A7BF1" w14:textId="77777777" w:rsidR="00B40F11" w:rsidRPr="002A02D6" w:rsidRDefault="00B40F11" w:rsidP="00B40F11">
      <w:pPr>
        <w:pStyle w:val="PL"/>
        <w:rPr>
          <w:snapToGrid w:val="0"/>
        </w:rPr>
      </w:pPr>
      <w:bookmarkStart w:id="246" w:name="OLE_LINK51"/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62E1BBF8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8F4F6D5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38AE05C6" w14:textId="77777777" w:rsidR="00B40F11" w:rsidRDefault="00B40F11" w:rsidP="00B40F11">
      <w:pPr>
        <w:pStyle w:val="PL"/>
        <w:rPr>
          <w:ins w:id="247" w:author="Ericsson User" w:date="2023-04-01T22:19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07203FD8" w14:textId="77777777" w:rsidR="00B40F11" w:rsidRDefault="00B40F11" w:rsidP="00B40F11">
      <w:pPr>
        <w:pStyle w:val="PL"/>
        <w:rPr>
          <w:noProof w:val="0"/>
          <w:snapToGrid w:val="0"/>
        </w:rPr>
      </w:pPr>
      <w:ins w:id="248" w:author="Ericsson User" w:date="2023-04-01T22:19:00Z">
        <w:r>
          <w:rPr>
            <w:noProof w:val="0"/>
            <w:snapToGrid w:val="0"/>
          </w:rPr>
          <w:tab/>
          <w:t>id-MBS-</w:t>
        </w:r>
        <w:proofErr w:type="spellStart"/>
        <w:r>
          <w:rPr>
            <w:noProof w:val="0"/>
            <w:snapToGrid w:val="0"/>
          </w:rPr>
          <w:t>AssistanceInformation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7B3DFCCF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4188C02" w14:textId="77777777" w:rsidR="00B40F11" w:rsidRPr="001F5312" w:rsidRDefault="00B40F11" w:rsidP="00B40F11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bookmarkEnd w:id="245"/>
    <w:bookmarkEnd w:id="246"/>
    <w:p w14:paraId="0CBFF77B" w14:textId="77777777" w:rsidR="00B40F11" w:rsidRPr="00CE63E2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85D97D" w14:textId="77777777" w:rsidR="00B40F11" w:rsidRPr="00402ED9" w:rsidRDefault="00B40F11" w:rsidP="00B40F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18F565E8" w14:textId="1F101B7B" w:rsidR="00B40F11" w:rsidRDefault="00B40F11" w:rsidP="00B40F11">
      <w:pPr>
        <w:pStyle w:val="PL"/>
        <w:rPr>
          <w:ins w:id="249" w:author="Ericsson User" w:date="2023-04-01T22:21:00Z"/>
          <w:noProof w:val="0"/>
        </w:rPr>
      </w:pPr>
      <w:ins w:id="250" w:author="Ericsson User" w:date="2023-04-01T22:21:00Z">
        <w:r w:rsidRPr="00CA2E20">
          <w:t>MBS</w:t>
        </w:r>
        <w:r>
          <w:t>-</w:t>
        </w:r>
        <w:proofErr w:type="gramStart"/>
        <w:r>
          <w:t>AssistanceInformation</w:t>
        </w:r>
        <w:r w:rsidRPr="00402ED9">
          <w:rPr>
            <w:noProof w:val="0"/>
          </w:rPr>
          <w:t xml:space="preserve"> </w:t>
        </w:r>
      </w:ins>
      <w:ins w:id="251" w:author="Ericsson User" w:date="2023-04-01T22:22:00Z">
        <w:r>
          <w:rPr>
            <w:noProof w:val="0"/>
          </w:rPr>
          <w:t>::=</w:t>
        </w:r>
        <w:proofErr w:type="gramEnd"/>
        <w:r>
          <w:rPr>
            <w:noProof w:val="0"/>
          </w:rPr>
          <w:t xml:space="preserve"> ENUMERATED {</w:t>
        </w:r>
      </w:ins>
      <w:ins w:id="252" w:author="Huawei1" w:date="2023-05-25T08:59:00Z">
        <w:r w:rsidR="009764D6">
          <w:rPr>
            <w:noProof w:val="0"/>
          </w:rPr>
          <w:t>true</w:t>
        </w:r>
      </w:ins>
      <w:ins w:id="253" w:author="Ericsson User" w:date="2023-04-01T22:22:00Z">
        <w:r>
          <w:rPr>
            <w:noProof w:val="0"/>
          </w:rPr>
          <w:t>, ...}</w:t>
        </w:r>
      </w:ins>
    </w:p>
    <w:p w14:paraId="1953326D" w14:textId="77777777" w:rsidR="00B40F11" w:rsidRDefault="00B40F11" w:rsidP="00B40F11">
      <w:pPr>
        <w:pStyle w:val="PL"/>
        <w:rPr>
          <w:ins w:id="254" w:author="Ericsson User" w:date="2023-04-01T22:22:00Z"/>
          <w:noProof w:val="0"/>
        </w:rPr>
      </w:pPr>
    </w:p>
    <w:p w14:paraId="27C23B78" w14:textId="77777777" w:rsidR="00B40F11" w:rsidRPr="00CE63E2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702317" w14:textId="77777777" w:rsidR="00B40F11" w:rsidRPr="00402ED9" w:rsidRDefault="00B40F11" w:rsidP="00B40F11">
      <w:pPr>
        <w:pStyle w:val="PL"/>
        <w:rPr>
          <w:snapToGrid w:val="0"/>
          <w:lang w:val="fr-FR"/>
        </w:rPr>
      </w:pPr>
    </w:p>
    <w:p w14:paraId="25FF018C" w14:textId="77777777" w:rsidR="00B40F11" w:rsidRPr="00402ED9" w:rsidRDefault="00B40F11" w:rsidP="00B40F11">
      <w:pPr>
        <w:pStyle w:val="PL"/>
        <w:rPr>
          <w:noProof w:val="0"/>
          <w:snapToGrid w:val="0"/>
          <w:lang w:val="fr-FR"/>
        </w:rPr>
      </w:pPr>
      <w:proofErr w:type="gramStart"/>
      <w:r w:rsidRPr="00402ED9">
        <w:rPr>
          <w:snapToGrid w:val="0"/>
          <w:lang w:val="fr-FR"/>
        </w:rPr>
        <w:t xml:space="preserve">MBSSessionSetupRequestList </w:t>
      </w:r>
      <w:r w:rsidRPr="00402ED9">
        <w:rPr>
          <w:noProof w:val="0"/>
          <w:snapToGrid w:val="0"/>
          <w:lang w:val="fr-FR"/>
        </w:rPr>
        <w:t>::</w:t>
      </w:r>
      <w:proofErr w:type="gramEnd"/>
      <w:r w:rsidRPr="00402ED9">
        <w:rPr>
          <w:noProof w:val="0"/>
          <w:snapToGrid w:val="0"/>
          <w:lang w:val="fr-FR"/>
        </w:rPr>
        <w:t xml:space="preserve">= SEQUENCE (SIZE(1..maxnoofMBSSessions)) OF </w:t>
      </w:r>
      <w:proofErr w:type="spellStart"/>
      <w:r w:rsidRPr="00402ED9">
        <w:rPr>
          <w:snapToGrid w:val="0"/>
          <w:lang w:val="fr-FR"/>
        </w:rPr>
        <w:t>MBSSessionSetupRequest</w:t>
      </w:r>
      <w:r w:rsidRPr="00402ED9">
        <w:rPr>
          <w:noProof w:val="0"/>
          <w:snapToGrid w:val="0"/>
          <w:lang w:val="fr-FR"/>
        </w:rPr>
        <w:t>Item</w:t>
      </w:r>
      <w:proofErr w:type="spellEnd"/>
    </w:p>
    <w:p w14:paraId="42EB29AE" w14:textId="77777777" w:rsidR="00B40F11" w:rsidRPr="00402ED9" w:rsidRDefault="00B40F11" w:rsidP="00B40F11">
      <w:pPr>
        <w:pStyle w:val="PL"/>
        <w:rPr>
          <w:noProof w:val="0"/>
          <w:snapToGrid w:val="0"/>
          <w:lang w:val="fr-FR"/>
        </w:rPr>
      </w:pPr>
    </w:p>
    <w:p w14:paraId="52AADF89" w14:textId="77777777" w:rsidR="00B40F11" w:rsidRPr="00402ED9" w:rsidRDefault="00B40F11" w:rsidP="00B40F11">
      <w:pPr>
        <w:pStyle w:val="PL"/>
        <w:rPr>
          <w:noProof w:val="0"/>
          <w:snapToGrid w:val="0"/>
          <w:lang w:val="fr-FR"/>
        </w:rPr>
      </w:pPr>
      <w:proofErr w:type="gramStart"/>
      <w:r w:rsidRPr="00402ED9">
        <w:rPr>
          <w:snapToGrid w:val="0"/>
          <w:lang w:val="fr-FR"/>
        </w:rPr>
        <w:t>MBSSessionSetupRequest</w:t>
      </w:r>
      <w:r w:rsidRPr="00402ED9">
        <w:rPr>
          <w:noProof w:val="0"/>
          <w:snapToGrid w:val="0"/>
          <w:lang w:val="fr-FR"/>
        </w:rPr>
        <w:t>Item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004E771F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D3C8666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5FCE25A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0184831F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53A6E971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5568232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2CD9DEB" w14:textId="77777777" w:rsidR="00B40F11" w:rsidRPr="001F5312" w:rsidRDefault="00B40F11" w:rsidP="00B40F11">
      <w:pPr>
        <w:pStyle w:val="PL"/>
        <w:rPr>
          <w:noProof w:val="0"/>
          <w:snapToGrid w:val="0"/>
        </w:rPr>
      </w:pPr>
    </w:p>
    <w:p w14:paraId="45300D79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F81B146" w14:textId="77777777" w:rsidR="00B40F11" w:rsidRDefault="00B40F11" w:rsidP="00B40F11">
      <w:pPr>
        <w:pStyle w:val="PL"/>
        <w:rPr>
          <w:ins w:id="255" w:author="Ericsson User" w:date="2023-04-01T22:29:00Z"/>
        </w:rPr>
      </w:pPr>
      <w:r w:rsidRPr="001F5312">
        <w:rPr>
          <w:noProof w:val="0"/>
          <w:snapToGrid w:val="0"/>
        </w:rPr>
        <w:tab/>
      </w:r>
      <w:ins w:id="256" w:author="Ericsson User" w:date="2023-04-01T22:28:00Z">
        <w:r w:rsidRPr="00CA2E20">
          <w:t>{ ID id-MBS-</w:t>
        </w:r>
        <w:r>
          <w:t>AssistanceInformation</w:t>
        </w:r>
        <w:r w:rsidRPr="00CA2E20">
          <w:tab/>
        </w:r>
        <w:r w:rsidRPr="00CA2E20">
          <w:tab/>
        </w:r>
        <w:r w:rsidRPr="00CA2E20">
          <w:tab/>
          <w:t xml:space="preserve">CRITICALITY </w:t>
        </w:r>
        <w:r>
          <w:t>igno</w:t>
        </w:r>
        <w:r w:rsidRPr="00CA2E20">
          <w:t>re</w:t>
        </w:r>
        <w:r w:rsidRPr="00CA2E20">
          <w:tab/>
          <w:t>TYPE MBS</w:t>
        </w:r>
        <w:r>
          <w:t>-AssistanceInformation</w:t>
        </w:r>
        <w:r>
          <w:tab/>
        </w:r>
        <w:r>
          <w:tab/>
        </w:r>
        <w:r w:rsidRPr="00CA2E20">
          <w:t>PRESENCE</w:t>
        </w:r>
        <w:r w:rsidRPr="00CA2E20">
          <w:tab/>
          <w:t>optional</w:t>
        </w:r>
        <w:r w:rsidRPr="00CA2E20">
          <w:tab/>
        </w:r>
        <w:r w:rsidRPr="00CA2E20">
          <w:tab/>
          <w:t>}</w:t>
        </w:r>
      </w:ins>
      <w:ins w:id="257" w:author="Ericsson User" w:date="2023-04-01T22:29:00Z">
        <w:r>
          <w:t>,</w:t>
        </w:r>
      </w:ins>
    </w:p>
    <w:p w14:paraId="0D7AADDD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ins w:id="258" w:author="Ericsson User" w:date="2023-04-01T22:29:00Z">
        <w:r>
          <w:lastRenderedPageBreak/>
          <w:tab/>
        </w:r>
      </w:ins>
      <w:r w:rsidRPr="001F5312">
        <w:rPr>
          <w:noProof w:val="0"/>
          <w:snapToGrid w:val="0"/>
        </w:rPr>
        <w:t>...</w:t>
      </w:r>
    </w:p>
    <w:p w14:paraId="366CAC2F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2166A0F" w14:textId="77777777" w:rsidR="00B40F11" w:rsidRPr="001F5312" w:rsidRDefault="00B40F11" w:rsidP="00B40F11">
      <w:pPr>
        <w:pStyle w:val="PL"/>
        <w:rPr>
          <w:rFonts w:eastAsia="Malgun Gothic"/>
          <w:snapToGrid w:val="0"/>
        </w:rPr>
      </w:pPr>
    </w:p>
    <w:p w14:paraId="30EF72E7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6D17DD43" w14:textId="77777777" w:rsidR="00B40F11" w:rsidRPr="001F5312" w:rsidRDefault="00B40F11" w:rsidP="00B40F11">
      <w:pPr>
        <w:pStyle w:val="PL"/>
        <w:rPr>
          <w:noProof w:val="0"/>
          <w:snapToGrid w:val="0"/>
        </w:rPr>
      </w:pPr>
    </w:p>
    <w:p w14:paraId="47903FE9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03F0AF21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37B4487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B00CA14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85555B5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CC5BEB9" w14:textId="77777777" w:rsidR="00B40F11" w:rsidRPr="00402ED9" w:rsidRDefault="00B40F11" w:rsidP="00B40F11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9327AFF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0A586E4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34B523" w14:textId="77777777" w:rsidR="00B40F11" w:rsidRPr="001F5312" w:rsidRDefault="00B40F11" w:rsidP="00B40F11">
      <w:pPr>
        <w:pStyle w:val="PL"/>
        <w:rPr>
          <w:noProof w:val="0"/>
          <w:snapToGrid w:val="0"/>
        </w:rPr>
      </w:pPr>
    </w:p>
    <w:p w14:paraId="7615F786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3C5BA9A" w14:textId="77777777" w:rsidR="00B40F11" w:rsidRDefault="00B40F11" w:rsidP="00B40F11">
      <w:pPr>
        <w:pStyle w:val="PL"/>
        <w:rPr>
          <w:ins w:id="259" w:author="Ericsson User" w:date="2023-04-01T22:29:00Z"/>
        </w:rPr>
      </w:pPr>
      <w:r w:rsidRPr="001F5312">
        <w:rPr>
          <w:noProof w:val="0"/>
          <w:snapToGrid w:val="0"/>
        </w:rPr>
        <w:tab/>
      </w:r>
      <w:ins w:id="260" w:author="Ericsson User" w:date="2023-04-01T22:28:00Z">
        <w:r w:rsidRPr="00CA2E20">
          <w:t>{ ID id-MBS-</w:t>
        </w:r>
        <w:r>
          <w:t>AssistanceInformation</w:t>
        </w:r>
        <w:r w:rsidRPr="00CA2E20">
          <w:tab/>
        </w:r>
        <w:r w:rsidRPr="00CA2E20">
          <w:tab/>
        </w:r>
        <w:r w:rsidRPr="00CA2E20">
          <w:tab/>
          <w:t xml:space="preserve">CRITICALITY </w:t>
        </w:r>
        <w:r>
          <w:t>igno</w:t>
        </w:r>
        <w:r w:rsidRPr="00CA2E20">
          <w:t>re</w:t>
        </w:r>
        <w:r w:rsidRPr="00CA2E20">
          <w:tab/>
          <w:t>TYPE MBS</w:t>
        </w:r>
        <w:r>
          <w:t>-AssistanceInformation</w:t>
        </w:r>
        <w:r>
          <w:tab/>
        </w:r>
        <w:r>
          <w:tab/>
        </w:r>
        <w:r w:rsidRPr="00CA2E20">
          <w:t>PRESENCE</w:t>
        </w:r>
        <w:r w:rsidRPr="00CA2E20">
          <w:tab/>
          <w:t>optional</w:t>
        </w:r>
        <w:r w:rsidRPr="00CA2E20">
          <w:tab/>
        </w:r>
        <w:r w:rsidRPr="00CA2E20">
          <w:tab/>
          <w:t>}</w:t>
        </w:r>
      </w:ins>
      <w:ins w:id="261" w:author="Ericsson User" w:date="2023-04-01T22:29:00Z">
        <w:r>
          <w:t>,</w:t>
        </w:r>
      </w:ins>
    </w:p>
    <w:p w14:paraId="13948794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ins w:id="262" w:author="Ericsson User" w:date="2023-04-01T22:29:00Z">
        <w:r>
          <w:tab/>
        </w:r>
      </w:ins>
      <w:r w:rsidRPr="001F5312">
        <w:rPr>
          <w:noProof w:val="0"/>
          <w:snapToGrid w:val="0"/>
        </w:rPr>
        <w:t>...</w:t>
      </w:r>
    </w:p>
    <w:p w14:paraId="4422063E" w14:textId="77777777" w:rsidR="00B40F11" w:rsidRPr="001F5312" w:rsidRDefault="00B40F11" w:rsidP="00B40F11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8564B51" w14:textId="77777777" w:rsidR="00B40F11" w:rsidRPr="001F5312" w:rsidRDefault="00B40F11" w:rsidP="00B40F11">
      <w:pPr>
        <w:pStyle w:val="PL"/>
        <w:rPr>
          <w:snapToGrid w:val="0"/>
        </w:rPr>
      </w:pPr>
    </w:p>
    <w:p w14:paraId="5194579D" w14:textId="77777777" w:rsidR="00B40F11" w:rsidRPr="001F5312" w:rsidRDefault="00B40F11" w:rsidP="00B40F11">
      <w:pPr>
        <w:pStyle w:val="PL"/>
        <w:rPr>
          <w:snapToGrid w:val="0"/>
        </w:rPr>
      </w:pPr>
    </w:p>
    <w:p w14:paraId="42F1FF2C" w14:textId="77777777" w:rsidR="00B40F11" w:rsidRPr="00CE63E2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D70C5B" w14:textId="77777777" w:rsidR="00B40F11" w:rsidRPr="001D2E49" w:rsidRDefault="00B40F11" w:rsidP="00B40F11">
      <w:pPr>
        <w:pStyle w:val="Heading3"/>
      </w:pPr>
      <w:bookmarkStart w:id="263" w:name="_Toc20955358"/>
      <w:bookmarkStart w:id="264" w:name="_Toc29503811"/>
      <w:bookmarkStart w:id="265" w:name="_Toc29504395"/>
      <w:bookmarkStart w:id="266" w:name="_Toc29504979"/>
      <w:bookmarkStart w:id="267" w:name="_Toc36553432"/>
      <w:bookmarkStart w:id="268" w:name="_Toc36555159"/>
      <w:bookmarkStart w:id="269" w:name="_Toc45652558"/>
      <w:bookmarkStart w:id="270" w:name="_Toc45658990"/>
      <w:bookmarkStart w:id="271" w:name="_Toc45720810"/>
      <w:bookmarkStart w:id="272" w:name="_Toc45798690"/>
      <w:bookmarkStart w:id="273" w:name="_Toc45898079"/>
      <w:bookmarkStart w:id="274" w:name="_Toc51746286"/>
      <w:bookmarkStart w:id="275" w:name="_Toc64446551"/>
      <w:bookmarkStart w:id="276" w:name="_Toc73982421"/>
      <w:bookmarkStart w:id="277" w:name="_Toc88652511"/>
      <w:bookmarkStart w:id="278" w:name="_Toc97891555"/>
      <w:bookmarkStart w:id="279" w:name="_Toc99123760"/>
      <w:bookmarkStart w:id="280" w:name="_Toc99662566"/>
      <w:bookmarkStart w:id="281" w:name="_Toc105152645"/>
      <w:bookmarkStart w:id="282" w:name="_Toc105174451"/>
      <w:bookmarkStart w:id="283" w:name="_Toc106109449"/>
      <w:bookmarkStart w:id="284" w:name="_Toc107409907"/>
      <w:bookmarkStart w:id="285" w:name="_Toc112757096"/>
      <w:bookmarkStart w:id="286" w:name="_Toc120537591"/>
      <w:r w:rsidRPr="001D2E49">
        <w:t>9.4.7</w:t>
      </w:r>
      <w:r w:rsidRPr="001D2E49">
        <w:tab/>
        <w:t>Constant 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4D01E2F0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C6BEFE5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DF14CF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2E2344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50BA7EA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35AF66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96AB68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503A75F8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DCC85FB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A3CD4AF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AB829FE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362FEF1C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7F4C5FC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345C32F5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01BB5BF" w14:textId="77777777" w:rsidR="00B40F11" w:rsidRPr="00CE63E2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2184AEF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08FF97E8" w14:textId="77777777" w:rsidR="00B40F11" w:rsidRDefault="00B40F11" w:rsidP="00B40F11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50735408" w14:textId="77777777" w:rsidR="00B40F11" w:rsidRDefault="00B40F11" w:rsidP="00B40F11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736B8BF2" w14:textId="77777777" w:rsidR="00B40F11" w:rsidRDefault="00B40F11" w:rsidP="00B40F11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7FE4C955" w14:textId="77777777" w:rsidR="00B40F11" w:rsidRPr="0004715B" w:rsidRDefault="00B40F11" w:rsidP="00B40F11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070CBCFD" w14:textId="77777777" w:rsidR="00B40F11" w:rsidRDefault="00B40F11" w:rsidP="00B40F11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0EBAFA2C" w14:textId="77777777" w:rsidR="00B40F11" w:rsidRPr="00BC15E5" w:rsidRDefault="00B40F11" w:rsidP="00B40F11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361C2FAB" w14:textId="77777777" w:rsidR="00B40F11" w:rsidRPr="00BC15E5" w:rsidRDefault="00B40F11" w:rsidP="00B40F11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25D8A1C" w14:textId="77777777" w:rsidR="00B40F11" w:rsidRDefault="00B40F11" w:rsidP="00B40F11">
      <w:pPr>
        <w:pStyle w:val="PL"/>
        <w:rPr>
          <w:ins w:id="287" w:author="Ericsson User" w:date="2023-04-01T22:18:00Z"/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09884FF5" w14:textId="77777777" w:rsidR="00B40F11" w:rsidRDefault="00B40F11" w:rsidP="00B40F11">
      <w:pPr>
        <w:pStyle w:val="PL"/>
        <w:rPr>
          <w:snapToGrid w:val="0"/>
        </w:rPr>
      </w:pPr>
      <w:ins w:id="288" w:author="Ericsson User" w:date="2023-04-01T22:18:00Z">
        <w:r>
          <w:rPr>
            <w:snapToGrid w:val="0"/>
          </w:rPr>
          <w:tab/>
          <w:t>id-MBS</w:t>
        </w:r>
      </w:ins>
      <w:ins w:id="289" w:author="Ericsson User" w:date="2023-04-01T22:19:00Z">
        <w:r>
          <w:rPr>
            <w:snapToGrid w:val="0"/>
          </w:rPr>
          <w:t>-</w:t>
        </w:r>
      </w:ins>
      <w:ins w:id="290" w:author="Ericsson User" w:date="2023-04-01T22:18:00Z">
        <w:r>
          <w:rPr>
            <w:snapToGrid w:val="0"/>
          </w:rPr>
          <w:t>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061368">
          <w:rPr>
            <w:snapToGrid w:val="0"/>
            <w:highlight w:val="yellow"/>
          </w:rPr>
          <w:t>999 -- to be allocated</w:t>
        </w:r>
      </w:ins>
    </w:p>
    <w:p w14:paraId="4D70202D" w14:textId="77777777" w:rsidR="00B40F11" w:rsidRPr="001D2E49" w:rsidRDefault="00B40F11" w:rsidP="00B40F11">
      <w:pPr>
        <w:pStyle w:val="PL"/>
        <w:rPr>
          <w:snapToGrid w:val="0"/>
        </w:rPr>
      </w:pPr>
    </w:p>
    <w:p w14:paraId="618F44B3" w14:textId="77777777" w:rsidR="00B40F11" w:rsidRPr="001D2E49" w:rsidRDefault="00B40F11" w:rsidP="00B40F11">
      <w:pPr>
        <w:pStyle w:val="PL"/>
        <w:rPr>
          <w:noProof w:val="0"/>
          <w:snapToGrid w:val="0"/>
        </w:rPr>
      </w:pPr>
    </w:p>
    <w:p w14:paraId="504B6583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7822E4D" w14:textId="77777777" w:rsidR="00B40F11" w:rsidRPr="001D2E49" w:rsidRDefault="00B40F11" w:rsidP="00B40F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8372666" w14:textId="77777777" w:rsidR="00B40F11" w:rsidRDefault="00B40F11" w:rsidP="00B40F1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1E2F6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34B6F" w14:textId="77777777" w:rsidR="001C5A2C" w:rsidRDefault="001C5A2C">
      <w:r>
        <w:separator/>
      </w:r>
    </w:p>
  </w:endnote>
  <w:endnote w:type="continuationSeparator" w:id="0">
    <w:p w14:paraId="11BD4D1D" w14:textId="77777777" w:rsidR="001C5A2C" w:rsidRDefault="001C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7C93E" w14:textId="77777777" w:rsidR="001C5A2C" w:rsidRDefault="001C5A2C">
      <w:r>
        <w:separator/>
      </w:r>
    </w:p>
  </w:footnote>
  <w:footnote w:type="continuationSeparator" w:id="0">
    <w:p w14:paraId="1B6E7DF1" w14:textId="77777777" w:rsidR="001C5A2C" w:rsidRDefault="001C5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A6394"/>
    <w:rsid w:val="000C038A"/>
    <w:rsid w:val="000C14D6"/>
    <w:rsid w:val="000C6598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C5A2C"/>
    <w:rsid w:val="001D2CB8"/>
    <w:rsid w:val="001E2F60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0FE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B55FE"/>
    <w:rsid w:val="006D56BC"/>
    <w:rsid w:val="006E21FB"/>
    <w:rsid w:val="006E74F4"/>
    <w:rsid w:val="0071052A"/>
    <w:rsid w:val="00711130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E1EBD"/>
    <w:rsid w:val="008F686C"/>
    <w:rsid w:val="009017EE"/>
    <w:rsid w:val="00913222"/>
    <w:rsid w:val="00916443"/>
    <w:rsid w:val="00917C9F"/>
    <w:rsid w:val="00936638"/>
    <w:rsid w:val="00955FBC"/>
    <w:rsid w:val="00972525"/>
    <w:rsid w:val="009764D6"/>
    <w:rsid w:val="009777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0F11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B7181"/>
    <w:rsid w:val="00BD279D"/>
    <w:rsid w:val="00BD6BB8"/>
    <w:rsid w:val="00BE3B42"/>
    <w:rsid w:val="00C12DBC"/>
    <w:rsid w:val="00C1711D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686E"/>
    <w:rsid w:val="00E27E18"/>
    <w:rsid w:val="00E64117"/>
    <w:rsid w:val="00E9743C"/>
    <w:rsid w:val="00EA32CF"/>
    <w:rsid w:val="00EA3B4A"/>
    <w:rsid w:val="00EB2397"/>
    <w:rsid w:val="00EB3F46"/>
    <w:rsid w:val="00EE0733"/>
    <w:rsid w:val="00EE7D7C"/>
    <w:rsid w:val="00EF376B"/>
    <w:rsid w:val="00EF3A19"/>
    <w:rsid w:val="00EF5890"/>
    <w:rsid w:val="00F03AED"/>
    <w:rsid w:val="00F03C76"/>
    <w:rsid w:val="00F10B0F"/>
    <w:rsid w:val="00F11694"/>
    <w:rsid w:val="00F2517E"/>
    <w:rsid w:val="00F25D98"/>
    <w:rsid w:val="00F300FB"/>
    <w:rsid w:val="00F3190B"/>
    <w:rsid w:val="00F3711E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subject/>
  <dc:creator>Michael Sanders, John M Meredith</dc:creator>
  <cp:keywords/>
  <cp:lastModifiedBy>Huawei2</cp:lastModifiedBy>
  <cp:revision>4</cp:revision>
  <cp:lastPrinted>1899-12-31T23:00:00Z</cp:lastPrinted>
  <dcterms:created xsi:type="dcterms:W3CDTF">2023-05-24T23:58:00Z</dcterms:created>
  <dcterms:modified xsi:type="dcterms:W3CDTF">2023-05-29T14:41:00Z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(3)Z38ojmRLVDpOcdexD+tNsZC49voMsNjkC8DAfyAwMFV2mWBETk/h47x/FtuePNcMRKYOLnLe
bTpe1uPVwxvpOi8DiPuoPddK+jTmu3jNqYfzbtN3HWBoqSncVM/s/6Y9PPx3YzPt5u+0kB9S
FfH0GLecKfyJ/J3GnNCqclZF0gzb+sSj67R+e2W1M2YlL/lhuIv475xgbFsPQdrEbkD4FhUd
vglFRELwTdzboARhqY</vt:lpwstr>
  </property>
  <property fmtid="{D5CDD505-2E9C-101B-9397-08002B2CF9AE}" pid="4" name="_2015_ms_pID_7253431">
    <vt:lpwstr>FIKOfmT5SHPWrO+KNGVYQmepBqXjwnbAhMzXDCRRdBUhuQrT+Ns01D
x8wiIieT+wRi4GcZvTrvXmSqUzbyuGQylFG9ahKUibqOs7TjbFlUzTmveUqRmisDAxfmX/Ts
Qfzd7BRSZn/LfTwq1VU3RI0HYTL9whJ1GyCKM0h0vboPt3z1vwAuSOzZNVaeElOaKmt1f6T2
NNkgXQO/aVM1gGk+LZibeni+KRjEgjDYJoRA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1685000864</vt:lpwstr>
  </property>
</Properties>
</file>